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3A877" w14:textId="77777777" w:rsidR="00955925" w:rsidRDefault="00B43D3F" w:rsidP="002A2CB7">
      <w:pPr>
        <w:pStyle w:val="Header"/>
        <w:spacing w:line="276" w:lineRule="auto"/>
        <w:jc w:val="both"/>
        <w:rPr>
          <w:rFonts w:asciiTheme="majorHAnsi" w:hAnsiTheme="majorHAnsi"/>
          <w:b/>
        </w:rPr>
      </w:pPr>
      <w:commentRangeStart w:id="0"/>
      <w:r>
        <w:rPr>
          <w:rFonts w:asciiTheme="majorHAnsi" w:hAnsiTheme="majorHAnsi"/>
          <w:b/>
        </w:rPr>
        <w:t>AO</w:t>
      </w:r>
      <w:r w:rsidR="003A2A8A">
        <w:rPr>
          <w:rFonts w:asciiTheme="majorHAnsi" w:hAnsiTheme="majorHAnsi"/>
          <w:b/>
        </w:rPr>
        <w:t>1</w:t>
      </w:r>
      <w:r w:rsidR="002A2CB7">
        <w:rPr>
          <w:rFonts w:asciiTheme="majorHAnsi" w:hAnsiTheme="majorHAnsi"/>
          <w:b/>
        </w:rPr>
        <w:t xml:space="preserve"> </w:t>
      </w:r>
      <w:r w:rsidR="00E20A2D">
        <w:rPr>
          <w:rFonts w:asciiTheme="majorHAnsi" w:hAnsiTheme="majorHAnsi"/>
          <w:b/>
        </w:rPr>
        <w:t>Advanced</w:t>
      </w:r>
      <w:r w:rsidR="002A2CB7">
        <w:rPr>
          <w:rFonts w:asciiTheme="majorHAnsi" w:hAnsiTheme="majorHAnsi"/>
          <w:b/>
        </w:rPr>
        <w:t xml:space="preserve"> Testing</w:t>
      </w:r>
      <w:r w:rsidR="008C4F92">
        <w:rPr>
          <w:rFonts w:asciiTheme="majorHAnsi" w:hAnsiTheme="majorHAnsi"/>
          <w:b/>
        </w:rPr>
        <w:t xml:space="preserve"> </w:t>
      </w:r>
      <w:commentRangeEnd w:id="0"/>
      <w:r w:rsidR="00862AA2">
        <w:rPr>
          <w:rStyle w:val="CommentReference"/>
        </w:rPr>
        <w:commentReference w:id="0"/>
      </w:r>
    </w:p>
    <w:p w14:paraId="3AA29EB8" w14:textId="77777777" w:rsidR="002D1FF4" w:rsidRDefault="002D1FF4" w:rsidP="002A2CB7">
      <w:pPr>
        <w:pStyle w:val="Header"/>
        <w:spacing w:line="276" w:lineRule="auto"/>
        <w:jc w:val="both"/>
        <w:rPr>
          <w:rFonts w:asciiTheme="majorHAnsi" w:hAnsiTheme="majorHAnsi"/>
          <w:b/>
        </w:rPr>
      </w:pPr>
      <w:bookmarkStart w:id="1" w:name="_GoBack"/>
    </w:p>
    <w:bookmarkEnd w:id="1"/>
    <w:p w14:paraId="0BAFC93F" w14:textId="3D807AEE" w:rsidR="002D1FF4" w:rsidRPr="002D1FF4" w:rsidRDefault="002D1FF4" w:rsidP="002A2CB7">
      <w:pPr>
        <w:pStyle w:val="Header"/>
        <w:spacing w:line="276" w:lineRule="auto"/>
        <w:jc w:val="both"/>
        <w:rPr>
          <w:rFonts w:asciiTheme="majorHAnsi" w:hAnsiTheme="majorHAnsi"/>
        </w:rPr>
      </w:pPr>
      <w:commentRangeStart w:id="2"/>
      <w:r w:rsidRPr="002D1FF4">
        <w:rPr>
          <w:rFonts w:asciiTheme="majorHAnsi" w:hAnsiTheme="majorHAnsi"/>
        </w:rPr>
        <w:t>Read the extract below</w:t>
      </w:r>
      <w:r w:rsidR="00E20A2D">
        <w:rPr>
          <w:rFonts w:asciiTheme="majorHAnsi" w:hAnsiTheme="majorHAnsi"/>
        </w:rPr>
        <w:t xml:space="preserve"> </w:t>
      </w:r>
      <w:r w:rsidR="00016758">
        <w:rPr>
          <w:rFonts w:asciiTheme="majorHAnsi" w:hAnsiTheme="majorHAnsi"/>
        </w:rPr>
        <w:t>agai</w:t>
      </w:r>
      <w:del w:id="3" w:author="Jenny Byrne" w:date="2016-09-22T18:28:00Z">
        <w:r w:rsidR="00016758" w:rsidDel="00D12C1A">
          <w:rPr>
            <w:rFonts w:asciiTheme="majorHAnsi" w:hAnsiTheme="majorHAnsi"/>
          </w:rPr>
          <w:delText>n</w:delText>
        </w:r>
      </w:del>
      <w:del w:id="4" w:author="Jenny Byrne" w:date="2016-09-22T18:26:00Z">
        <w:r w:rsidR="00016758" w:rsidDel="00D12C1A">
          <w:rPr>
            <w:rFonts w:asciiTheme="majorHAnsi" w:hAnsiTheme="majorHAnsi"/>
          </w:rPr>
          <w:delText xml:space="preserve"> and the beginning of the answer that responds to the structure of the passage</w:delText>
        </w:r>
        <w:commentRangeEnd w:id="2"/>
        <w:r w:rsidR="00862AA2" w:rsidDel="00D12C1A">
          <w:rPr>
            <w:rStyle w:val="CommentReference"/>
          </w:rPr>
          <w:commentReference w:id="2"/>
        </w:r>
        <w:r w:rsidR="00016758" w:rsidDel="00D12C1A">
          <w:rPr>
            <w:rFonts w:asciiTheme="majorHAnsi" w:hAnsiTheme="majorHAnsi"/>
          </w:rPr>
          <w:delText>.</w:delText>
        </w:r>
      </w:del>
      <w:ins w:id="5" w:author="Jenny Byrne" w:date="2016-09-22T18:27:00Z">
        <w:r w:rsidR="00D12C1A">
          <w:rPr>
            <w:rFonts w:asciiTheme="majorHAnsi" w:hAnsiTheme="majorHAnsi"/>
          </w:rPr>
          <w:t>.</w:t>
        </w:r>
      </w:ins>
      <w:r w:rsidR="00016758">
        <w:rPr>
          <w:rFonts w:asciiTheme="majorHAnsi" w:hAnsiTheme="majorHAnsi"/>
        </w:rPr>
        <w:t xml:space="preserve"> </w:t>
      </w:r>
    </w:p>
    <w:p w14:paraId="71C8258A" w14:textId="77777777" w:rsidR="002D1FF4" w:rsidRDefault="002D1FF4" w:rsidP="002A2CB7">
      <w:pPr>
        <w:pStyle w:val="Header"/>
        <w:spacing w:line="276" w:lineRule="auto"/>
        <w:jc w:val="both"/>
        <w:rPr>
          <w:rFonts w:asciiTheme="majorHAnsi" w:hAnsiTheme="majorHAnsi"/>
          <w:b/>
        </w:rPr>
      </w:pPr>
    </w:p>
    <w:tbl>
      <w:tblPr>
        <w:tblStyle w:val="TableGrid"/>
        <w:tblW w:w="0" w:type="auto"/>
        <w:tblLook w:val="04A0" w:firstRow="1" w:lastRow="0" w:firstColumn="1" w:lastColumn="0" w:noHBand="0" w:noVBand="1"/>
      </w:tblPr>
      <w:tblGrid>
        <w:gridCol w:w="9236"/>
      </w:tblGrid>
      <w:tr w:rsidR="002D1FF4" w14:paraId="24BB4F60" w14:textId="77777777" w:rsidTr="002D1FF4">
        <w:tc>
          <w:tcPr>
            <w:tcW w:w="9236" w:type="dxa"/>
          </w:tcPr>
          <w:p w14:paraId="26550D0E" w14:textId="77777777" w:rsidR="0019692B" w:rsidRDefault="0019692B" w:rsidP="0019692B">
            <w:pPr>
              <w:spacing w:line="276" w:lineRule="auto"/>
              <w:rPr>
                <w:rFonts w:ascii="Calibri" w:hAnsi="Calibri"/>
                <w:b/>
                <w:i/>
                <w:sz w:val="22"/>
              </w:rPr>
            </w:pPr>
          </w:p>
          <w:p w14:paraId="27E2978C" w14:textId="77777777" w:rsidR="002D1FF4" w:rsidRPr="0019692B" w:rsidRDefault="002D1FF4" w:rsidP="0019692B">
            <w:pPr>
              <w:spacing w:line="276" w:lineRule="auto"/>
              <w:rPr>
                <w:rFonts w:ascii="Calibri" w:hAnsi="Calibri"/>
                <w:b/>
                <w:i/>
                <w:sz w:val="22"/>
              </w:rPr>
            </w:pPr>
            <w:r w:rsidRPr="0019692B">
              <w:rPr>
                <w:rFonts w:ascii="Calibri" w:hAnsi="Calibri"/>
                <w:b/>
                <w:i/>
                <w:sz w:val="22"/>
              </w:rPr>
              <w:t>In the passage, a young man is putting his brother Peter, who suffers from nightmares, to bed.</w:t>
            </w:r>
          </w:p>
          <w:p w14:paraId="3ADC97F2" w14:textId="77777777" w:rsidR="002D1FF4" w:rsidRPr="0019692B" w:rsidRDefault="002D1FF4" w:rsidP="0019692B">
            <w:pPr>
              <w:spacing w:line="276" w:lineRule="auto"/>
              <w:rPr>
                <w:rFonts w:ascii="Calibri" w:hAnsi="Calibri"/>
                <w:b/>
                <w:i/>
                <w:sz w:val="22"/>
              </w:rPr>
            </w:pPr>
          </w:p>
          <w:p w14:paraId="3BBE00B2" w14:textId="77777777" w:rsidR="002D1FF4" w:rsidRPr="0019692B" w:rsidRDefault="002D1FF4" w:rsidP="0019692B">
            <w:pPr>
              <w:spacing w:line="276" w:lineRule="auto"/>
              <w:rPr>
                <w:rFonts w:ascii="Calibri" w:hAnsi="Calibri"/>
                <w:sz w:val="22"/>
              </w:rPr>
            </w:pPr>
            <w:r w:rsidRPr="0019692B">
              <w:rPr>
                <w:rFonts w:ascii="Calibri" w:hAnsi="Calibri"/>
                <w:sz w:val="22"/>
              </w:rPr>
              <w:t xml:space="preserve">Curling up into a ball, Peter rolls onto his side, pulling the blankets up to cover his chin and rest beneath his nose. I sit down beside him and stroke his hair. My hand is large enough to cover the whole top of his head. I move my thumb up and down on his brow to help him fall asleep. I wait for the tell-tale twitching that </w:t>
            </w:r>
            <w:del w:id="6" w:author="dell" w:date="2016-09-16T14:27:00Z">
              <w:r w:rsidRPr="0019692B" w:rsidDel="00862AA2">
                <w:rPr>
                  <w:rFonts w:ascii="Calibri" w:hAnsi="Calibri"/>
                  <w:sz w:val="22"/>
                </w:rPr>
                <w:delText xml:space="preserve">proceeds </w:delText>
              </w:r>
            </w:del>
            <w:ins w:id="7" w:author="dell" w:date="2016-09-16T14:27:00Z">
              <w:r w:rsidR="00862AA2">
                <w:rPr>
                  <w:rFonts w:ascii="Calibri" w:hAnsi="Calibri"/>
                  <w:sz w:val="22"/>
                </w:rPr>
                <w:t xml:space="preserve">precedes </w:t>
              </w:r>
            </w:ins>
            <w:r w:rsidRPr="0019692B">
              <w:rPr>
                <w:rFonts w:ascii="Calibri" w:hAnsi="Calibri"/>
                <w:sz w:val="22"/>
              </w:rPr>
              <w:t xml:space="preserve">Peter falling into deep sleep. Little jerks flick in his torso and in his legs as I wonder what images he is seeing. Since the day our father died, Peter has always struggled to sleep, waking up for hours in the night or screaming himself upright. </w:t>
            </w:r>
          </w:p>
          <w:p w14:paraId="032D8815" w14:textId="77777777" w:rsidR="002D1FF4" w:rsidRPr="0019692B" w:rsidRDefault="002D1FF4" w:rsidP="0019692B">
            <w:pPr>
              <w:spacing w:line="276" w:lineRule="auto"/>
              <w:rPr>
                <w:rFonts w:ascii="Calibri" w:hAnsi="Calibri"/>
                <w:sz w:val="22"/>
              </w:rPr>
            </w:pPr>
          </w:p>
          <w:p w14:paraId="04CA31D3" w14:textId="77777777" w:rsidR="002D1FF4" w:rsidRPr="0019692B" w:rsidRDefault="002D1FF4" w:rsidP="0019692B">
            <w:pPr>
              <w:spacing w:line="276" w:lineRule="auto"/>
              <w:rPr>
                <w:rFonts w:ascii="Calibri" w:hAnsi="Calibri"/>
                <w:sz w:val="22"/>
              </w:rPr>
            </w:pPr>
            <w:r w:rsidRPr="0019692B">
              <w:rPr>
                <w:rFonts w:ascii="Calibri" w:hAnsi="Calibri"/>
                <w:sz w:val="22"/>
              </w:rPr>
              <w:t xml:space="preserve">When his nightmares started and my mother couldn’t </w:t>
            </w:r>
            <w:del w:id="8" w:author="dell" w:date="2016-09-16T14:28:00Z">
              <w:r w:rsidRPr="0019692B" w:rsidDel="00862AA2">
                <w:rPr>
                  <w:rFonts w:ascii="Calibri" w:hAnsi="Calibri"/>
                  <w:sz w:val="22"/>
                </w:rPr>
                <w:delText xml:space="preserve">sooth </w:delText>
              </w:r>
            </w:del>
            <w:ins w:id="9" w:author="dell" w:date="2016-09-16T14:28:00Z">
              <w:r w:rsidR="00862AA2">
                <w:rPr>
                  <w:rFonts w:ascii="Calibri" w:hAnsi="Calibri"/>
                  <w:sz w:val="22"/>
                </w:rPr>
                <w:t xml:space="preserve">soothe </w:t>
              </w:r>
            </w:ins>
            <w:r w:rsidRPr="0019692B">
              <w:rPr>
                <w:rFonts w:ascii="Calibri" w:hAnsi="Calibri"/>
                <w:sz w:val="22"/>
              </w:rPr>
              <w:t>him, we started our nighttime routine. I would read to him and stroke his brow until he fell asleep and each time he called out in the night, I would read to him again. In the early days, we could get through half a book in a night. Now, mostly, he sleeps through but I read to him anyway.</w:t>
            </w:r>
            <w:r w:rsidRPr="0019692B">
              <w:rPr>
                <w:rFonts w:ascii="Calibri" w:hAnsi="Calibri"/>
                <w:sz w:val="22"/>
              </w:rPr>
              <w:cr/>
            </w:r>
            <w:r w:rsidRPr="0019692B">
              <w:rPr>
                <w:rFonts w:ascii="Calibri" w:hAnsi="Calibri"/>
                <w:sz w:val="22"/>
              </w:rPr>
              <w:cr/>
              <w:t>I sit and wait for his heavy breathing to turn into little snores. Peter’s nose is so tiny that when he is in deep sleep, he struggles to</w:t>
            </w:r>
            <w:ins w:id="10" w:author="dell" w:date="2016-09-16T14:28:00Z">
              <w:r w:rsidR="00862AA2">
                <w:rPr>
                  <w:rFonts w:ascii="Calibri" w:hAnsi="Calibri"/>
                  <w:sz w:val="22"/>
                </w:rPr>
                <w:t xml:space="preserve"> </w:t>
              </w:r>
            </w:ins>
            <w:del w:id="11" w:author="dell" w:date="2016-09-16T14:28:00Z">
              <w:r w:rsidRPr="0019692B" w:rsidDel="00862AA2">
                <w:rPr>
                  <w:rFonts w:ascii="Calibri" w:hAnsi="Calibri"/>
                  <w:sz w:val="22"/>
                </w:rPr>
                <w:delText xml:space="preserve"> breath</w:delText>
              </w:r>
            </w:del>
            <w:ins w:id="12" w:author="dell" w:date="2016-09-16T14:28:00Z">
              <w:r w:rsidR="00862AA2">
                <w:rPr>
                  <w:rFonts w:ascii="Calibri" w:hAnsi="Calibri"/>
                  <w:sz w:val="22"/>
                </w:rPr>
                <w:t>breathe</w:t>
              </w:r>
            </w:ins>
            <w:r w:rsidRPr="0019692B">
              <w:rPr>
                <w:rFonts w:ascii="Calibri" w:hAnsi="Calibri"/>
                <w:sz w:val="22"/>
              </w:rPr>
              <w:t xml:space="preserve">, almost as if there is not enough room for the air to travel up and into his lungs. His nostrils </w:t>
            </w:r>
            <w:del w:id="13" w:author="dell" w:date="2016-09-16T14:28:00Z">
              <w:r w:rsidRPr="0019692B" w:rsidDel="00862AA2">
                <w:rPr>
                  <w:rFonts w:ascii="Calibri" w:hAnsi="Calibri"/>
                  <w:sz w:val="22"/>
                </w:rPr>
                <w:delText xml:space="preserve">flair </w:delText>
              </w:r>
            </w:del>
            <w:ins w:id="14" w:author="dell" w:date="2016-09-16T14:28:00Z">
              <w:r w:rsidR="00862AA2">
                <w:rPr>
                  <w:rFonts w:ascii="Calibri" w:hAnsi="Calibri"/>
                  <w:sz w:val="22"/>
                </w:rPr>
                <w:t xml:space="preserve">flare </w:t>
              </w:r>
            </w:ins>
            <w:r w:rsidRPr="0019692B">
              <w:rPr>
                <w:rFonts w:ascii="Calibri" w:hAnsi="Calibri"/>
                <w:sz w:val="22"/>
              </w:rPr>
              <w:t xml:space="preserve">out of the end but the </w:t>
            </w:r>
            <w:commentRangeStart w:id="15"/>
            <w:r w:rsidRPr="0019692B">
              <w:rPr>
                <w:rFonts w:ascii="Calibri" w:hAnsi="Calibri"/>
                <w:sz w:val="22"/>
              </w:rPr>
              <w:t xml:space="preserve">passage way </w:t>
            </w:r>
            <w:commentRangeEnd w:id="15"/>
            <w:r w:rsidR="00862AA2">
              <w:rPr>
                <w:rStyle w:val="CommentReference"/>
              </w:rPr>
              <w:commentReference w:id="15"/>
            </w:r>
            <w:r w:rsidRPr="0019692B">
              <w:rPr>
                <w:rFonts w:ascii="Calibri" w:hAnsi="Calibri"/>
                <w:sz w:val="22"/>
              </w:rPr>
              <w:t xml:space="preserve">is tiny and so he has snored since he was a baby. I love his nose. I run my pointer finger down over it, raise my finger to my lips, kiss it and bring it to the flat tip. Just touching it, I cannot help but smile. It’s funny for the most beautiful thing about a person to be their nose but with Peter, that’s just how it is. </w:t>
            </w:r>
            <w:r w:rsidRPr="0019692B">
              <w:rPr>
                <w:rFonts w:ascii="Calibri" w:hAnsi="Calibri"/>
                <w:sz w:val="22"/>
              </w:rPr>
              <w:cr/>
            </w:r>
            <w:r w:rsidRPr="0019692B">
              <w:rPr>
                <w:rFonts w:ascii="Calibri" w:hAnsi="Calibri"/>
                <w:sz w:val="22"/>
              </w:rPr>
              <w:cr/>
              <w:t xml:space="preserve">Eventually, the first ruffle of a snore begins and I know that he is asleep. In the early days, the sound of his snores would fill me with relief as finally, he would be asleep. Now, they simply fill me with peace so I let myself listen for a while, watching him, trying to tell him through my thoughts to dream of something worth fighting for. </w:t>
            </w:r>
          </w:p>
          <w:p w14:paraId="5BE614DD" w14:textId="77777777" w:rsidR="002D1FF4" w:rsidRDefault="002D1FF4" w:rsidP="002A2CB7">
            <w:pPr>
              <w:pStyle w:val="Header"/>
              <w:spacing w:line="276" w:lineRule="auto"/>
              <w:jc w:val="both"/>
              <w:rPr>
                <w:rFonts w:asciiTheme="majorHAnsi" w:hAnsiTheme="majorHAnsi"/>
                <w:b/>
              </w:rPr>
            </w:pPr>
          </w:p>
        </w:tc>
      </w:tr>
    </w:tbl>
    <w:p w14:paraId="40E0CC0C" w14:textId="77777777" w:rsidR="002D1FF4" w:rsidRDefault="002D1FF4" w:rsidP="002A2CB7">
      <w:pPr>
        <w:pStyle w:val="Header"/>
        <w:spacing w:line="276" w:lineRule="auto"/>
        <w:jc w:val="both"/>
        <w:rPr>
          <w:rFonts w:asciiTheme="majorHAnsi" w:hAnsiTheme="majorHAnsi"/>
          <w:b/>
        </w:rPr>
      </w:pPr>
    </w:p>
    <w:p w14:paraId="0B00CEB7" w14:textId="65F06CEE" w:rsidR="00016758" w:rsidRDefault="00D12C1A" w:rsidP="0019692B">
      <w:pPr>
        <w:spacing w:line="276" w:lineRule="auto"/>
        <w:rPr>
          <w:rFonts w:ascii="Calibri" w:hAnsi="Calibri"/>
        </w:rPr>
      </w:pPr>
      <w:ins w:id="16" w:author="Jenny Byrne" w:date="2016-09-22T18:27:00Z">
        <w:r>
          <w:rPr>
            <w:rFonts w:asciiTheme="majorHAnsi" w:hAnsiTheme="majorHAnsi"/>
          </w:rPr>
          <w:t>Now read</w:t>
        </w:r>
        <w:r>
          <w:rPr>
            <w:rFonts w:asciiTheme="majorHAnsi" w:hAnsiTheme="majorHAnsi"/>
          </w:rPr>
          <w:t xml:space="preserve"> the beginning of </w:t>
        </w:r>
      </w:ins>
      <w:ins w:id="17" w:author="Jenny Byrne" w:date="2016-09-22T18:28:00Z">
        <w:r>
          <w:rPr>
            <w:rFonts w:asciiTheme="majorHAnsi" w:hAnsiTheme="majorHAnsi"/>
          </w:rPr>
          <w:t>an answer that responds to the</w:t>
        </w:r>
      </w:ins>
      <w:ins w:id="18" w:author="Jenny Byrne" w:date="2016-09-22T18:27:00Z">
        <w:r>
          <w:rPr>
            <w:rFonts w:asciiTheme="majorHAnsi" w:hAnsiTheme="majorHAnsi"/>
          </w:rPr>
          <w:t xml:space="preserve"> structure of the passage</w:t>
        </w:r>
        <w:r>
          <w:rPr>
            <w:rStyle w:val="CommentReference"/>
          </w:rPr>
          <w:commentReference w:id="19"/>
        </w:r>
        <w:r>
          <w:rPr>
            <w:rFonts w:asciiTheme="majorHAnsi" w:hAnsiTheme="majorHAnsi"/>
          </w:rPr>
          <w:t>:</w:t>
        </w:r>
      </w:ins>
      <w:del w:id="20" w:author="Jenny Byrne" w:date="2016-09-22T18:28:00Z">
        <w:r w:rsidR="00016758" w:rsidDel="00D12C1A">
          <w:rPr>
            <w:rFonts w:ascii="Calibri" w:hAnsi="Calibri"/>
          </w:rPr>
          <w:delText>Answer so far in response to A02 structure:</w:delText>
        </w:r>
      </w:del>
    </w:p>
    <w:p w14:paraId="3906FA9A" w14:textId="77777777" w:rsidR="00016758" w:rsidRDefault="00016758" w:rsidP="0019692B">
      <w:pPr>
        <w:spacing w:line="276" w:lineRule="auto"/>
        <w:rPr>
          <w:rFonts w:ascii="Calibri" w:hAnsi="Calibri"/>
        </w:rPr>
      </w:pPr>
    </w:p>
    <w:p w14:paraId="5BC8C1A8" w14:textId="77777777" w:rsidR="00016758" w:rsidRDefault="00016758" w:rsidP="0019692B">
      <w:pPr>
        <w:spacing w:line="276" w:lineRule="auto"/>
        <w:rPr>
          <w:rFonts w:ascii="Calibri" w:hAnsi="Calibri"/>
        </w:rPr>
      </w:pPr>
      <w:r>
        <w:rPr>
          <w:rFonts w:ascii="Calibri" w:hAnsi="Calibri"/>
        </w:rPr>
        <w:t>The writer’s initial complex sentence includes the adverbials “curling up into a ball” and “pulling the blankets up“. Both phrases connote a withdrawing, as i</w:t>
      </w:r>
      <w:r w:rsidR="0019692B">
        <w:rPr>
          <w:rFonts w:ascii="Calibri" w:hAnsi="Calibri"/>
        </w:rPr>
        <w:t>f</w:t>
      </w:r>
      <w:r>
        <w:rPr>
          <w:rFonts w:ascii="Calibri" w:hAnsi="Calibri"/>
        </w:rPr>
        <w:t xml:space="preserve"> Peter wants to disappear from the world into sleep. The narrative quickly shifts to ‘I’ in the next sentence to reveal the speaker’s attentive and affectionate actions, including stroking his hair and brow to invite sleep. The alliteration of “tell-tale twitching” marks a moment in the passage where the writer begins to reveal the deep knowledge that the speaker has about Peter. The moment of clarity comes with the subordinate clause “since our father died”. Here, the </w:t>
      </w:r>
      <w:r>
        <w:rPr>
          <w:rFonts w:ascii="Calibri" w:hAnsi="Calibri"/>
        </w:rPr>
        <w:lastRenderedPageBreak/>
        <w:t xml:space="preserve">writer foreshadows the uncovering of details that highlight how the speaker has not only cared as a sibling, but as a substitute parent. </w:t>
      </w:r>
    </w:p>
    <w:p w14:paraId="3FBA3075" w14:textId="77777777" w:rsidR="00016758" w:rsidRPr="00332C26" w:rsidRDefault="00016758" w:rsidP="0019692B">
      <w:pPr>
        <w:spacing w:line="276" w:lineRule="auto"/>
        <w:rPr>
          <w:rFonts w:ascii="Calibri" w:hAnsi="Calibri"/>
        </w:rPr>
      </w:pPr>
      <w:r>
        <w:rPr>
          <w:rFonts w:ascii="Calibri" w:hAnsi="Calibri"/>
        </w:rPr>
        <w:t xml:space="preserve"> </w:t>
      </w:r>
    </w:p>
    <w:p w14:paraId="64E1DDF4" w14:textId="77777777" w:rsidR="00016758" w:rsidRDefault="00D82091" w:rsidP="0019692B">
      <w:pPr>
        <w:spacing w:line="276" w:lineRule="auto"/>
        <w:rPr>
          <w:rFonts w:ascii="Calibri" w:hAnsi="Calibri" w:cs="Helvetica"/>
        </w:rPr>
      </w:pPr>
      <w:r>
        <w:rPr>
          <w:rFonts w:ascii="Calibri" w:hAnsi="Calibri" w:cs="Helvetica"/>
        </w:rPr>
        <w:t>You noted</w:t>
      </w:r>
      <w:r w:rsidR="00016758">
        <w:rPr>
          <w:rFonts w:ascii="Calibri" w:hAnsi="Calibri" w:cs="Helvetica"/>
        </w:rPr>
        <w:t xml:space="preserve"> the following</w:t>
      </w:r>
      <w:r>
        <w:rPr>
          <w:rFonts w:ascii="Calibri" w:hAnsi="Calibri" w:cs="Helvetica"/>
        </w:rPr>
        <w:t xml:space="preserve"> in Advanced Therapy.</w:t>
      </w:r>
    </w:p>
    <w:p w14:paraId="480CD798" w14:textId="77777777" w:rsidR="00016758" w:rsidRDefault="00016758" w:rsidP="0019692B">
      <w:pPr>
        <w:spacing w:line="276" w:lineRule="auto"/>
        <w:rPr>
          <w:rFonts w:ascii="Calibri" w:hAnsi="Calibri" w:cs="Helvetica"/>
        </w:rPr>
      </w:pPr>
    </w:p>
    <w:p w14:paraId="2FB7C906" w14:textId="10F0495D" w:rsidR="00016758" w:rsidRPr="004E6942" w:rsidRDefault="00016758" w:rsidP="0019692B">
      <w:pPr>
        <w:pStyle w:val="ListParagraph"/>
        <w:numPr>
          <w:ilvl w:val="0"/>
          <w:numId w:val="16"/>
        </w:numPr>
        <w:spacing w:line="276" w:lineRule="auto"/>
        <w:rPr>
          <w:rFonts w:ascii="Calibri" w:hAnsi="Calibri" w:cs="Helvetica"/>
        </w:rPr>
      </w:pPr>
      <w:r w:rsidRPr="004E6942">
        <w:rPr>
          <w:rFonts w:ascii="Calibri" w:hAnsi="Calibri" w:cs="Helvetica"/>
        </w:rPr>
        <w:t xml:space="preserve">the frequent references to structure as the answer </w:t>
      </w:r>
      <w:ins w:id="21" w:author="Jenny Byrne" w:date="2016-09-22T18:29:00Z">
        <w:r w:rsidR="00D12C1A">
          <w:rPr>
            <w:rFonts w:ascii="Calibri" w:hAnsi="Calibri" w:cs="Helvetica"/>
          </w:rPr>
          <w:t>‘</w:t>
        </w:r>
      </w:ins>
      <w:r w:rsidRPr="004E6942">
        <w:rPr>
          <w:rFonts w:ascii="Calibri" w:hAnsi="Calibri" w:cs="Helvetica"/>
        </w:rPr>
        <w:t>walks through</w:t>
      </w:r>
      <w:ins w:id="22" w:author="Jenny Byrne" w:date="2016-09-22T18:29:00Z">
        <w:r w:rsidR="00D12C1A">
          <w:rPr>
            <w:rFonts w:ascii="Calibri" w:hAnsi="Calibri" w:cs="Helvetica"/>
          </w:rPr>
          <w:t>’</w:t>
        </w:r>
      </w:ins>
      <w:r w:rsidRPr="004E6942">
        <w:rPr>
          <w:rFonts w:ascii="Calibri" w:hAnsi="Calibri" w:cs="Helvetica"/>
        </w:rPr>
        <w:t xml:space="preserve"> the paragraph. </w:t>
      </w:r>
    </w:p>
    <w:p w14:paraId="38A7A6C0" w14:textId="77777777" w:rsidR="00016758" w:rsidRPr="004E6942" w:rsidRDefault="00016758" w:rsidP="0019692B">
      <w:pPr>
        <w:pStyle w:val="ListParagraph"/>
        <w:numPr>
          <w:ilvl w:val="0"/>
          <w:numId w:val="16"/>
        </w:numPr>
        <w:spacing w:line="276" w:lineRule="auto"/>
        <w:rPr>
          <w:rFonts w:ascii="Calibri" w:hAnsi="Calibri" w:cs="Helvetica"/>
        </w:rPr>
      </w:pPr>
      <w:r w:rsidRPr="004E6942">
        <w:rPr>
          <w:rFonts w:ascii="Calibri" w:hAnsi="Calibri" w:cs="Helvetica"/>
        </w:rPr>
        <w:t>the use of short, embedded quotations</w:t>
      </w:r>
    </w:p>
    <w:p w14:paraId="12B4D6BD" w14:textId="77777777" w:rsidR="00016758" w:rsidRPr="004E6942" w:rsidRDefault="00016758" w:rsidP="0019692B">
      <w:pPr>
        <w:pStyle w:val="ListParagraph"/>
        <w:numPr>
          <w:ilvl w:val="0"/>
          <w:numId w:val="16"/>
        </w:numPr>
        <w:spacing w:line="276" w:lineRule="auto"/>
        <w:rPr>
          <w:rFonts w:ascii="Calibri" w:hAnsi="Calibri" w:cs="Helvetica"/>
        </w:rPr>
      </w:pPr>
      <w:r w:rsidRPr="004E6942">
        <w:rPr>
          <w:rFonts w:ascii="Calibri" w:hAnsi="Calibri" w:cs="Helvetica"/>
        </w:rPr>
        <w:t>the precise and concise style</w:t>
      </w:r>
    </w:p>
    <w:p w14:paraId="3E9ED2F9" w14:textId="77777777" w:rsidR="00016758" w:rsidRPr="004E6942" w:rsidRDefault="00016758" w:rsidP="0019692B">
      <w:pPr>
        <w:pStyle w:val="ListParagraph"/>
        <w:numPr>
          <w:ilvl w:val="0"/>
          <w:numId w:val="16"/>
        </w:numPr>
        <w:spacing w:line="276" w:lineRule="auto"/>
        <w:rPr>
          <w:rFonts w:ascii="Calibri" w:hAnsi="Calibri" w:cs="Helvetica"/>
        </w:rPr>
      </w:pPr>
      <w:r w:rsidRPr="004E6942">
        <w:rPr>
          <w:rFonts w:ascii="Calibri" w:hAnsi="Calibri" w:cs="Helvetica"/>
        </w:rPr>
        <w:t>the more perceptive comments</w:t>
      </w:r>
    </w:p>
    <w:p w14:paraId="6E106AC7" w14:textId="77777777" w:rsidR="00016758" w:rsidRDefault="00016758" w:rsidP="0019692B">
      <w:pPr>
        <w:spacing w:line="276" w:lineRule="auto"/>
        <w:rPr>
          <w:rFonts w:ascii="Calibri" w:hAnsi="Calibri" w:cs="Helvetica"/>
        </w:rPr>
      </w:pPr>
    </w:p>
    <w:p w14:paraId="06DD49B6" w14:textId="266CDAD2" w:rsidR="00016758" w:rsidRDefault="00D82091" w:rsidP="0019692B">
      <w:pPr>
        <w:spacing w:line="276" w:lineRule="auto"/>
        <w:rPr>
          <w:rFonts w:ascii="Calibri" w:hAnsi="Calibri" w:cs="Helvetica"/>
        </w:rPr>
      </w:pPr>
      <w:r>
        <w:rPr>
          <w:rFonts w:ascii="Calibri" w:hAnsi="Calibri" w:cs="Helvetica"/>
        </w:rPr>
        <w:t xml:space="preserve">Now complete the answer to the whole passage. </w:t>
      </w:r>
      <w:del w:id="23" w:author="Jenny Byrne" w:date="2016-09-22T18:29:00Z">
        <w:r w:rsidDel="00D12C1A">
          <w:rPr>
            <w:rFonts w:ascii="Calibri" w:hAnsi="Calibri" w:cs="Helvetica"/>
          </w:rPr>
          <w:delText>This will enable you to make</w:delText>
        </w:r>
      </w:del>
      <w:ins w:id="24" w:author="Jenny Byrne" w:date="2016-09-22T18:29:00Z">
        <w:r w:rsidR="00D12C1A">
          <w:rPr>
            <w:rFonts w:ascii="Calibri" w:hAnsi="Calibri" w:cs="Helvetica"/>
          </w:rPr>
          <w:t>Be sure to include</w:t>
        </w:r>
      </w:ins>
      <w:r>
        <w:rPr>
          <w:rFonts w:ascii="Calibri" w:hAnsi="Calibri" w:cs="Helvetica"/>
        </w:rPr>
        <w:t xml:space="preserve"> an overview comment </w:t>
      </w:r>
      <w:ins w:id="25" w:author="Jenny Byrne" w:date="2016-09-22T18:29:00Z">
        <w:r w:rsidR="00D12C1A">
          <w:rPr>
            <w:rFonts w:ascii="Calibri" w:hAnsi="Calibri" w:cs="Helvetica"/>
          </w:rPr>
          <w:t xml:space="preserve">about the whole extract. </w:t>
        </w:r>
      </w:ins>
      <w:commentRangeStart w:id="26"/>
      <w:del w:id="27" w:author="Jenny Byrne" w:date="2016-09-22T18:29:00Z">
        <w:r w:rsidDel="00D12C1A">
          <w:rPr>
            <w:rFonts w:ascii="Calibri" w:hAnsi="Calibri" w:cs="Helvetica"/>
          </w:rPr>
          <w:delText>about the whole thing to conclude</w:delText>
        </w:r>
        <w:commentRangeEnd w:id="26"/>
        <w:r w:rsidR="00862AA2" w:rsidDel="00D12C1A">
          <w:rPr>
            <w:rStyle w:val="CommentReference"/>
          </w:rPr>
          <w:commentReference w:id="26"/>
        </w:r>
        <w:r w:rsidDel="00D12C1A">
          <w:rPr>
            <w:rFonts w:ascii="Calibri" w:hAnsi="Calibri" w:cs="Helvetica"/>
          </w:rPr>
          <w:delText xml:space="preserve">. </w:delText>
        </w:r>
        <w:r w:rsidR="00016758" w:rsidDel="00D12C1A">
          <w:rPr>
            <w:rFonts w:ascii="Calibri" w:hAnsi="Calibri" w:cs="Helvetica"/>
          </w:rPr>
          <w:delText xml:space="preserve"> </w:delText>
        </w:r>
      </w:del>
    </w:p>
    <w:p w14:paraId="72617081" w14:textId="77777777" w:rsidR="00016758" w:rsidRPr="0049349D" w:rsidRDefault="00016758" w:rsidP="0019692B">
      <w:pPr>
        <w:spacing w:line="276" w:lineRule="auto"/>
        <w:rPr>
          <w:rFonts w:ascii="Calibri" w:hAnsi="Calibri" w:cs="Helvetica"/>
        </w:rPr>
      </w:pPr>
    </w:p>
    <w:p w14:paraId="1F25F735" w14:textId="77777777" w:rsidR="0019692B" w:rsidRPr="009568E8" w:rsidRDefault="0019692B" w:rsidP="0019692B">
      <w:pPr>
        <w:spacing w:line="360" w:lineRule="auto"/>
        <w:rPr>
          <w:rFonts w:asciiTheme="majorHAnsi" w:hAnsiTheme="majorHAnsi" w:cs="Helvetica"/>
        </w:rPr>
      </w:pPr>
      <w:r w:rsidRPr="009568E8">
        <w:rPr>
          <w:rFonts w:asciiTheme="majorHAnsi" w:hAnsiTheme="majorHAnsi" w:cs="Helvetica"/>
        </w:rPr>
        <w:t>................................................................................................................................................................................................................................................................................................................................................................................................................................................................................................................................................................................................................................................................................................................................................................................................................................................................................................................................................................................................................................................................................................................................................................................................................................................................................................................................................................................................................................................................................................................................................................................................................................................................................................................................................................................................................................................................................................................................................................................................................................................................................................................................................................................................................................................................................................................................................................................................................................................................</w:t>
      </w:r>
    </w:p>
    <w:p w14:paraId="0E8966ED" w14:textId="77777777" w:rsidR="0019692B" w:rsidRDefault="0019692B" w:rsidP="0019692B">
      <w:pPr>
        <w:spacing w:line="360" w:lineRule="auto"/>
        <w:rPr>
          <w:rFonts w:asciiTheme="majorHAnsi" w:hAnsiTheme="majorHAnsi" w:cs="Helvetica"/>
        </w:rPr>
      </w:pPr>
      <w:r w:rsidRPr="009568E8">
        <w:rPr>
          <w:rFonts w:asciiTheme="majorHAnsi" w:hAnsiTheme="majorHAnsi" w:cs="Helvetica"/>
        </w:rPr>
        <w:t>............................................................................................................................................................................................................................................................................................................................................................................................................................................................</w:t>
      </w:r>
      <w:r w:rsidRPr="009568E8">
        <w:rPr>
          <w:rFonts w:asciiTheme="majorHAnsi" w:hAnsiTheme="majorHAnsi" w:cs="Helvetica"/>
        </w:rPr>
        <w:lastRenderedPageBreak/>
        <w:t>........................................................................................................................................................................................................................................................................................................</w:t>
      </w:r>
    </w:p>
    <w:p w14:paraId="483E4E31" w14:textId="77777777" w:rsidR="0019692B" w:rsidRDefault="0019692B" w:rsidP="0019692B">
      <w:pPr>
        <w:spacing w:line="360" w:lineRule="auto"/>
        <w:rPr>
          <w:rFonts w:asciiTheme="majorHAnsi" w:hAnsiTheme="majorHAnsi" w:cs="Helvetica"/>
        </w:rPr>
      </w:pPr>
      <w:r w:rsidRPr="009568E8">
        <w:rPr>
          <w:rFonts w:asciiTheme="majorHAnsi" w:hAnsiTheme="majorHAnsi" w:cs="Helvetica"/>
        </w:rPr>
        <w:t>....................................................................................................................................................</w:t>
      </w:r>
    </w:p>
    <w:p w14:paraId="194A7B34" w14:textId="77777777" w:rsidR="0019692B" w:rsidRDefault="0019692B" w:rsidP="0019692B">
      <w:pPr>
        <w:spacing w:line="360" w:lineRule="auto"/>
        <w:rPr>
          <w:rFonts w:asciiTheme="majorHAnsi" w:hAnsiTheme="majorHAnsi" w:cs="Helvetica"/>
        </w:rPr>
      </w:pPr>
      <w:r w:rsidRPr="009568E8">
        <w:rPr>
          <w:rFonts w:asciiTheme="majorHAnsi" w:hAnsiTheme="majorHAnsi" w:cs="Helvetica"/>
        </w:rPr>
        <w:t>....................................................................................................................................................</w:t>
      </w:r>
    </w:p>
    <w:p w14:paraId="596545B8" w14:textId="77777777" w:rsidR="0019692B" w:rsidRPr="009568E8" w:rsidRDefault="0019692B" w:rsidP="0019692B">
      <w:pPr>
        <w:spacing w:line="360" w:lineRule="auto"/>
        <w:rPr>
          <w:rFonts w:asciiTheme="majorHAnsi" w:hAnsiTheme="majorHAnsi" w:cs="Helvetica"/>
        </w:rPr>
      </w:pPr>
      <w:r w:rsidRPr="009568E8">
        <w:rPr>
          <w:rFonts w:asciiTheme="majorHAnsi" w:hAnsiTheme="majorHAnsi" w:cs="Helvetica"/>
        </w:rPr>
        <w:t>................................................................................................................................................................................................................................................................................................................................................................................................................................................................................................................................................................................................................................................................................................................................................................................................................................................................................................................................................................................................................................................................................................................................................................................................................................................................................................................................................................................................................................................................................................................................................................................................................................................................................................................................................................................................................................................................................................................................................................................................................................................................................................................................................................................................................................................................................................................................................................................................................................................................</w:t>
      </w:r>
    </w:p>
    <w:p w14:paraId="1D3076CB" w14:textId="77777777" w:rsidR="0019692B" w:rsidRDefault="0019692B" w:rsidP="0019692B">
      <w:pPr>
        <w:spacing w:line="360" w:lineRule="auto"/>
        <w:rPr>
          <w:rFonts w:asciiTheme="majorHAnsi" w:hAnsiTheme="majorHAnsi" w:cs="Helvetica"/>
        </w:rPr>
      </w:pPr>
      <w:r w:rsidRPr="009568E8">
        <w:rPr>
          <w:rFonts w:asciiTheme="majorHAnsi" w:hAnsiTheme="majorHAnsi" w:cs="Helvetica"/>
        </w:rPr>
        <w:t>............................................................................................................................................................................................................................................................................................................................................................................................................................................................</w:t>
      </w:r>
    </w:p>
    <w:p w14:paraId="674A0024" w14:textId="77777777" w:rsidR="0019692B" w:rsidRPr="009B2C80" w:rsidRDefault="0019692B" w:rsidP="0019692B">
      <w:pPr>
        <w:jc w:val="center"/>
        <w:rPr>
          <w:rFonts w:ascii="Calibri" w:eastAsia="Arial" w:hAnsi="Calibri" w:cs="Arial"/>
          <w:b/>
          <w:bCs/>
          <w:spacing w:val="-1"/>
          <w:sz w:val="28"/>
          <w:szCs w:val="28"/>
          <w:lang w:val="en-GB"/>
        </w:rPr>
      </w:pPr>
    </w:p>
    <w:p w14:paraId="1CF46056" w14:textId="77777777" w:rsidR="0019692B" w:rsidRPr="009B2C80" w:rsidRDefault="0019692B" w:rsidP="0019692B">
      <w:pPr>
        <w:jc w:val="center"/>
        <w:rPr>
          <w:rFonts w:ascii="Calibri" w:eastAsia="Arial" w:hAnsi="Calibri" w:cs="Arial"/>
          <w:b/>
          <w:bCs/>
          <w:sz w:val="16"/>
          <w:szCs w:val="16"/>
          <w:lang w:val="en-GB"/>
        </w:rPr>
      </w:pPr>
      <w:r w:rsidRPr="009B2C80">
        <w:rPr>
          <w:rFonts w:ascii="Calibri" w:eastAsia="Arial" w:hAnsi="Calibri" w:cs="Arial"/>
          <w:b/>
          <w:bCs/>
          <w:spacing w:val="-1"/>
          <w:sz w:val="16"/>
          <w:szCs w:val="16"/>
          <w:lang w:val="en-GB"/>
        </w:rPr>
        <w:t>Co</w:t>
      </w:r>
      <w:r w:rsidRPr="009B2C80">
        <w:rPr>
          <w:rFonts w:ascii="Calibri" w:eastAsia="Arial" w:hAnsi="Calibri" w:cs="Arial"/>
          <w:b/>
          <w:bCs/>
          <w:sz w:val="16"/>
          <w:szCs w:val="16"/>
          <w:lang w:val="en-GB"/>
        </w:rPr>
        <w:t>mm</w:t>
      </w:r>
      <w:r w:rsidRPr="009B2C80">
        <w:rPr>
          <w:rFonts w:ascii="Calibri" w:eastAsia="Arial" w:hAnsi="Calibri" w:cs="Arial"/>
          <w:b/>
          <w:bCs/>
          <w:spacing w:val="1"/>
          <w:sz w:val="16"/>
          <w:szCs w:val="16"/>
          <w:lang w:val="en-GB"/>
        </w:rPr>
        <w:t>i</w:t>
      </w:r>
      <w:r w:rsidRPr="009B2C80">
        <w:rPr>
          <w:rFonts w:ascii="Calibri" w:eastAsia="Arial" w:hAnsi="Calibri" w:cs="Arial"/>
          <w:b/>
          <w:bCs/>
          <w:sz w:val="16"/>
          <w:szCs w:val="16"/>
          <w:lang w:val="en-GB"/>
        </w:rPr>
        <w:t>ss</w:t>
      </w:r>
      <w:r w:rsidRPr="009B2C80">
        <w:rPr>
          <w:rFonts w:ascii="Calibri" w:eastAsia="Arial" w:hAnsi="Calibri" w:cs="Arial"/>
          <w:b/>
          <w:bCs/>
          <w:spacing w:val="1"/>
          <w:sz w:val="16"/>
          <w:szCs w:val="16"/>
          <w:lang w:val="en-GB"/>
        </w:rPr>
        <w:t>i</w:t>
      </w:r>
      <w:r w:rsidRPr="009B2C80">
        <w:rPr>
          <w:rFonts w:ascii="Calibri" w:eastAsia="Arial" w:hAnsi="Calibri" w:cs="Arial"/>
          <w:b/>
          <w:bCs/>
          <w:spacing w:val="-1"/>
          <w:sz w:val="16"/>
          <w:szCs w:val="16"/>
          <w:lang w:val="en-GB"/>
        </w:rPr>
        <w:t>on</w:t>
      </w:r>
      <w:r w:rsidRPr="009B2C80">
        <w:rPr>
          <w:rFonts w:ascii="Calibri" w:eastAsia="Arial" w:hAnsi="Calibri" w:cs="Arial"/>
          <w:b/>
          <w:bCs/>
          <w:sz w:val="16"/>
          <w:szCs w:val="16"/>
          <w:lang w:val="en-GB"/>
        </w:rPr>
        <w:t xml:space="preserve">ed </w:t>
      </w:r>
      <w:r w:rsidRPr="009B2C80">
        <w:rPr>
          <w:rFonts w:ascii="Calibri" w:eastAsia="Arial" w:hAnsi="Calibri" w:cs="Arial"/>
          <w:b/>
          <w:bCs/>
          <w:spacing w:val="1"/>
          <w:sz w:val="16"/>
          <w:szCs w:val="16"/>
          <w:lang w:val="en-GB"/>
        </w:rPr>
        <w:t>b</w:t>
      </w:r>
      <w:r w:rsidRPr="009B2C80">
        <w:rPr>
          <w:rFonts w:ascii="Calibri" w:eastAsia="Arial" w:hAnsi="Calibri" w:cs="Arial"/>
          <w:b/>
          <w:bCs/>
          <w:sz w:val="16"/>
          <w:szCs w:val="16"/>
          <w:lang w:val="en-GB"/>
        </w:rPr>
        <w:t>y</w:t>
      </w:r>
      <w:r w:rsidRPr="009B2C80">
        <w:rPr>
          <w:rFonts w:ascii="Calibri" w:eastAsia="Arial" w:hAnsi="Calibri" w:cs="Arial"/>
          <w:b/>
          <w:bCs/>
          <w:spacing w:val="-3"/>
          <w:sz w:val="16"/>
          <w:szCs w:val="16"/>
          <w:lang w:val="en-GB"/>
        </w:rPr>
        <w:t xml:space="preserve"> </w:t>
      </w:r>
      <w:r w:rsidRPr="009B2C80">
        <w:rPr>
          <w:rFonts w:ascii="Calibri" w:eastAsia="Arial" w:hAnsi="Calibri" w:cs="Arial"/>
          <w:b/>
          <w:bCs/>
          <w:spacing w:val="-1"/>
          <w:sz w:val="16"/>
          <w:szCs w:val="16"/>
          <w:lang w:val="en-GB"/>
        </w:rPr>
        <w:t>Th</w:t>
      </w:r>
      <w:r w:rsidRPr="009B2C80">
        <w:rPr>
          <w:rFonts w:ascii="Calibri" w:eastAsia="Arial" w:hAnsi="Calibri" w:cs="Arial"/>
          <w:b/>
          <w:bCs/>
          <w:sz w:val="16"/>
          <w:szCs w:val="16"/>
          <w:lang w:val="en-GB"/>
        </w:rPr>
        <w:t>e</w:t>
      </w:r>
      <w:r w:rsidRPr="009B2C80">
        <w:rPr>
          <w:rFonts w:ascii="Calibri" w:eastAsia="Arial" w:hAnsi="Calibri" w:cs="Arial"/>
          <w:b/>
          <w:bCs/>
          <w:spacing w:val="1"/>
          <w:sz w:val="16"/>
          <w:szCs w:val="16"/>
          <w:lang w:val="en-GB"/>
        </w:rPr>
        <w:t xml:space="preserve"> </w:t>
      </w:r>
      <w:r w:rsidRPr="009B2C80">
        <w:rPr>
          <w:rFonts w:ascii="Calibri" w:eastAsia="Arial" w:hAnsi="Calibri" w:cs="Arial"/>
          <w:b/>
          <w:bCs/>
          <w:sz w:val="16"/>
          <w:szCs w:val="16"/>
          <w:lang w:val="en-GB"/>
        </w:rPr>
        <w:t>P</w:t>
      </w:r>
      <w:r w:rsidRPr="009B2C80">
        <w:rPr>
          <w:rFonts w:ascii="Calibri" w:eastAsia="Arial" w:hAnsi="Calibri" w:cs="Arial"/>
          <w:b/>
          <w:bCs/>
          <w:spacing w:val="-1"/>
          <w:sz w:val="16"/>
          <w:szCs w:val="16"/>
          <w:lang w:val="en-GB"/>
        </w:rPr>
        <w:t>i</w:t>
      </w:r>
      <w:r w:rsidRPr="009B2C80">
        <w:rPr>
          <w:rFonts w:ascii="Calibri" w:eastAsia="Arial" w:hAnsi="Calibri" w:cs="Arial"/>
          <w:b/>
          <w:bCs/>
          <w:sz w:val="16"/>
          <w:szCs w:val="16"/>
          <w:lang w:val="en-GB"/>
        </w:rPr>
        <w:t xml:space="preserve">XL </w:t>
      </w:r>
      <w:r w:rsidRPr="009B2C80">
        <w:rPr>
          <w:rFonts w:ascii="Calibri" w:eastAsia="Arial" w:hAnsi="Calibri" w:cs="Arial"/>
          <w:b/>
          <w:bCs/>
          <w:spacing w:val="-1"/>
          <w:sz w:val="16"/>
          <w:szCs w:val="16"/>
          <w:lang w:val="en-GB"/>
        </w:rPr>
        <w:t>C</w:t>
      </w:r>
      <w:r w:rsidRPr="009B2C80">
        <w:rPr>
          <w:rFonts w:ascii="Calibri" w:eastAsia="Arial" w:hAnsi="Calibri" w:cs="Arial"/>
          <w:b/>
          <w:bCs/>
          <w:spacing w:val="1"/>
          <w:sz w:val="16"/>
          <w:szCs w:val="16"/>
          <w:lang w:val="en-GB"/>
        </w:rPr>
        <w:t>l</w:t>
      </w:r>
      <w:r w:rsidRPr="009B2C80">
        <w:rPr>
          <w:rFonts w:ascii="Calibri" w:eastAsia="Arial" w:hAnsi="Calibri" w:cs="Arial"/>
          <w:b/>
          <w:bCs/>
          <w:spacing w:val="-1"/>
          <w:sz w:val="16"/>
          <w:szCs w:val="16"/>
          <w:lang w:val="en-GB"/>
        </w:rPr>
        <w:t>u</w:t>
      </w:r>
      <w:r w:rsidRPr="009B2C80">
        <w:rPr>
          <w:rFonts w:ascii="Calibri" w:eastAsia="Arial" w:hAnsi="Calibri" w:cs="Arial"/>
          <w:b/>
          <w:bCs/>
          <w:sz w:val="16"/>
          <w:szCs w:val="16"/>
          <w:lang w:val="en-GB"/>
        </w:rPr>
        <w:t xml:space="preserve">b </w:t>
      </w:r>
      <w:r w:rsidRPr="009B2C80">
        <w:rPr>
          <w:rFonts w:ascii="Calibri" w:eastAsia="Arial" w:hAnsi="Calibri" w:cs="Arial"/>
          <w:b/>
          <w:bCs/>
          <w:spacing w:val="-1"/>
          <w:sz w:val="16"/>
          <w:szCs w:val="16"/>
          <w:lang w:val="en-GB"/>
        </w:rPr>
        <w:t>L</w:t>
      </w:r>
      <w:r w:rsidRPr="009B2C80">
        <w:rPr>
          <w:rFonts w:ascii="Calibri" w:eastAsia="Arial" w:hAnsi="Calibri" w:cs="Arial"/>
          <w:b/>
          <w:bCs/>
          <w:spacing w:val="-2"/>
          <w:sz w:val="16"/>
          <w:szCs w:val="16"/>
          <w:lang w:val="en-GB"/>
        </w:rPr>
        <w:t>t</w:t>
      </w:r>
      <w:r w:rsidRPr="009B2C80">
        <w:rPr>
          <w:rFonts w:ascii="Calibri" w:eastAsia="Arial" w:hAnsi="Calibri" w:cs="Arial"/>
          <w:b/>
          <w:bCs/>
          <w:spacing w:val="-1"/>
          <w:sz w:val="16"/>
          <w:szCs w:val="16"/>
          <w:lang w:val="en-GB"/>
        </w:rPr>
        <w:t>d</w:t>
      </w:r>
      <w:r w:rsidRPr="009B2C80">
        <w:rPr>
          <w:rFonts w:ascii="Calibri" w:eastAsia="Arial" w:hAnsi="Calibri" w:cs="Arial"/>
          <w:b/>
          <w:bCs/>
          <w:sz w:val="16"/>
          <w:szCs w:val="16"/>
          <w:lang w:val="en-GB"/>
        </w:rPr>
        <w:t>.</w:t>
      </w:r>
    </w:p>
    <w:p w14:paraId="6620955D" w14:textId="77777777" w:rsidR="0019692B" w:rsidRPr="009B2C80" w:rsidRDefault="0019692B" w:rsidP="0019692B">
      <w:pPr>
        <w:jc w:val="center"/>
        <w:rPr>
          <w:rFonts w:ascii="Calibri" w:eastAsia="Times New Roman" w:hAnsi="Calibri" w:cs="Arial"/>
          <w:sz w:val="16"/>
          <w:szCs w:val="16"/>
          <w:lang w:eastAsia="en-GB"/>
        </w:rPr>
      </w:pPr>
    </w:p>
    <w:p w14:paraId="0B0EEDA0" w14:textId="77777777" w:rsidR="0019692B" w:rsidRPr="009B2C80" w:rsidRDefault="0019692B" w:rsidP="0019692B">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56BEC89F" w14:textId="77777777" w:rsidR="0019692B" w:rsidRPr="009B2C80" w:rsidRDefault="0019692B" w:rsidP="0019692B">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9B2C80">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9B2C80">
        <w:rPr>
          <w:rFonts w:ascii="Calibri" w:eastAsia="Times New Roman" w:hAnsi="Calibri" w:cs="Arial"/>
          <w:sz w:val="20"/>
          <w:szCs w:val="20"/>
          <w:lang w:eastAsia="en-GB"/>
        </w:rPr>
        <w:t> </w:t>
      </w:r>
    </w:p>
    <w:p w14:paraId="7023701F" w14:textId="77777777" w:rsidR="0019692B" w:rsidRPr="009B2C80" w:rsidRDefault="0019692B" w:rsidP="0019692B">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14:paraId="1A9158D7" w14:textId="77777777" w:rsidR="00D82091" w:rsidRPr="0019692B" w:rsidRDefault="00D82091" w:rsidP="00D82091">
      <w:pPr>
        <w:rPr>
          <w:rFonts w:ascii="Helvetica" w:hAnsi="Helvetica" w:cs="Helvetica"/>
          <w:sz w:val="28"/>
          <w:szCs w:val="30"/>
        </w:rPr>
      </w:pPr>
    </w:p>
    <w:p w14:paraId="5509E215" w14:textId="77777777" w:rsidR="002D1FF4" w:rsidRPr="0019692B" w:rsidRDefault="002D1FF4" w:rsidP="0026123A">
      <w:pPr>
        <w:rPr>
          <w:rFonts w:ascii="Helvetica" w:hAnsi="Helvetica" w:cs="Helvetica"/>
          <w:sz w:val="28"/>
          <w:szCs w:val="30"/>
        </w:rPr>
      </w:pPr>
    </w:p>
    <w:sectPr w:rsidR="002D1FF4" w:rsidRPr="0019692B" w:rsidSect="00B43D3F">
      <w:headerReference w:type="default" r:id="rId9"/>
      <w:footerReference w:type="default" r:id="rId10"/>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dell" w:date="2016-09-16T14:26:00Z" w:initials="d">
    <w:p w14:paraId="77331F62" w14:textId="77777777" w:rsidR="00862AA2" w:rsidRDefault="00862AA2">
      <w:pPr>
        <w:pStyle w:val="CommentText"/>
      </w:pPr>
      <w:r>
        <w:rPr>
          <w:rStyle w:val="CommentReference"/>
        </w:rPr>
        <w:annotationRef/>
      </w:r>
      <w:r>
        <w:t>Proofread by CSN</w:t>
      </w:r>
    </w:p>
  </w:comment>
  <w:comment w:id="2" w:author="dell" w:date="2016-09-16T14:27:00Z" w:initials="d">
    <w:p w14:paraId="7F47F80C" w14:textId="526B7B1C" w:rsidR="00862AA2" w:rsidRDefault="00862AA2">
      <w:pPr>
        <w:pStyle w:val="CommentText"/>
      </w:pPr>
      <w:r>
        <w:rPr>
          <w:rStyle w:val="CommentReference"/>
        </w:rPr>
        <w:annotationRef/>
      </w:r>
      <w:r>
        <w:t xml:space="preserve">Rather </w:t>
      </w:r>
    </w:p>
  </w:comment>
  <w:comment w:id="15" w:author="dell" w:date="2016-09-16T14:29:00Z" w:initials="d">
    <w:p w14:paraId="0703D189" w14:textId="77777777" w:rsidR="00862AA2" w:rsidRDefault="00862AA2">
      <w:pPr>
        <w:pStyle w:val="CommentText"/>
      </w:pPr>
      <w:r>
        <w:rPr>
          <w:rStyle w:val="CommentReference"/>
        </w:rPr>
        <w:annotationRef/>
      </w:r>
      <w:r>
        <w:t>passageway?</w:t>
      </w:r>
    </w:p>
  </w:comment>
  <w:comment w:id="19" w:author="dell" w:date="2016-09-16T14:27:00Z" w:initials="d">
    <w:p w14:paraId="58988146" w14:textId="538FE5B0" w:rsidR="00D12C1A" w:rsidRDefault="00D12C1A" w:rsidP="00D12C1A">
      <w:pPr>
        <w:pStyle w:val="CommentText"/>
      </w:pPr>
      <w:r>
        <w:rPr>
          <w:rStyle w:val="CommentReference"/>
        </w:rPr>
        <w:annotationRef/>
      </w:r>
    </w:p>
  </w:comment>
  <w:comment w:id="26" w:author="dell" w:date="2016-09-16T14:31:00Z" w:initials="d">
    <w:p w14:paraId="388A1AE9" w14:textId="77777777" w:rsidR="00862AA2" w:rsidRDefault="00862AA2">
      <w:pPr>
        <w:pStyle w:val="CommentText"/>
      </w:pPr>
      <w:r>
        <w:rPr>
          <w:rStyle w:val="CommentReference"/>
        </w:rPr>
        <w:annotationRef/>
      </w:r>
      <w:r>
        <w:t>Clumsy. Not clear what this means.</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331F62" w15:done="0"/>
  <w15:commentEx w15:paraId="7F47F80C" w15:done="0"/>
  <w15:commentEx w15:paraId="0703D189" w15:done="0"/>
  <w15:commentEx w15:paraId="58988146" w15:done="0"/>
  <w15:commentEx w15:paraId="388A1AE9"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8F7D8" w14:textId="77777777" w:rsidR="004E548E" w:rsidRDefault="004E548E" w:rsidP="00F4382F">
      <w:r>
        <w:separator/>
      </w:r>
    </w:p>
  </w:endnote>
  <w:endnote w:type="continuationSeparator" w:id="0">
    <w:p w14:paraId="0A27E3FE" w14:textId="77777777" w:rsidR="004E548E" w:rsidRDefault="004E548E"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14:paraId="73E39E55" w14:textId="77777777" w:rsidR="00B43D3F" w:rsidRPr="00B43D3F" w:rsidRDefault="00FD67A3">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D12C1A">
          <w:rPr>
            <w:rFonts w:asciiTheme="majorHAnsi" w:hAnsiTheme="majorHAnsi"/>
            <w:noProof/>
            <w:sz w:val="22"/>
          </w:rPr>
          <w:t>1</w:t>
        </w:r>
        <w:r w:rsidRPr="00B43D3F">
          <w:rPr>
            <w:rFonts w:asciiTheme="majorHAnsi" w:hAnsiTheme="majorHAnsi"/>
            <w:noProof/>
            <w:sz w:val="22"/>
          </w:rPr>
          <w:fldChar w:fldCharType="end"/>
        </w:r>
      </w:p>
    </w:sdtContent>
  </w:sdt>
  <w:p w14:paraId="7E3E058E" w14:textId="77777777" w:rsidR="00B43D3F" w:rsidRDefault="00B43D3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1D837" w14:textId="77777777" w:rsidR="004E548E" w:rsidRDefault="004E548E" w:rsidP="00F4382F">
      <w:r>
        <w:separator/>
      </w:r>
    </w:p>
  </w:footnote>
  <w:footnote w:type="continuationSeparator" w:id="0">
    <w:p w14:paraId="2F9EE8FD" w14:textId="77777777" w:rsidR="004E548E" w:rsidRDefault="004E548E" w:rsidP="00F438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28A5D" w14:textId="77777777" w:rsidR="00447833" w:rsidRDefault="00447833">
    <w:pPr>
      <w:pStyle w:val="Header"/>
    </w:pPr>
    <w:r w:rsidRPr="00447833">
      <w:rPr>
        <w:noProof/>
      </w:rPr>
      <w:drawing>
        <wp:inline distT="0" distB="0" distL="0" distR="0" wp14:anchorId="19F12CE2" wp14:editId="5453A88D">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5442F763" w14:textId="77777777"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2E0D6A0D"/>
    <w:multiLevelType w:val="hybridMultilevel"/>
    <w:tmpl w:val="8E107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6A17D8"/>
    <w:multiLevelType w:val="hybridMultilevel"/>
    <w:tmpl w:val="D6A4CC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3C69F8"/>
    <w:multiLevelType w:val="hybridMultilevel"/>
    <w:tmpl w:val="A656E43C"/>
    <w:lvl w:ilvl="0" w:tplc="9CA621D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CE308A"/>
    <w:multiLevelType w:val="hybridMultilevel"/>
    <w:tmpl w:val="757C7B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FA72BE"/>
    <w:multiLevelType w:val="hybridMultilevel"/>
    <w:tmpl w:val="7F7AD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0BE428E"/>
    <w:multiLevelType w:val="hybridMultilevel"/>
    <w:tmpl w:val="A570686E"/>
    <w:lvl w:ilvl="0" w:tplc="85860164">
      <w:start w:val="3"/>
      <w:numFmt w:val="bullet"/>
      <w:lvlText w:val=""/>
      <w:lvlJc w:val="left"/>
      <w:pPr>
        <w:ind w:left="720" w:hanging="360"/>
      </w:pPr>
      <w:rPr>
        <w:rFonts w:ascii="Symbol" w:eastAsia="Times New Roman" w:hAnsi="Symbol"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B55C7F"/>
    <w:multiLevelType w:val="hybridMultilevel"/>
    <w:tmpl w:val="0804C2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DC33C7"/>
    <w:multiLevelType w:val="hybridMultilevel"/>
    <w:tmpl w:val="2CFAC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38099A"/>
    <w:multiLevelType w:val="hybridMultilevel"/>
    <w:tmpl w:val="F97EDFE2"/>
    <w:lvl w:ilvl="0" w:tplc="95160936">
      <w:start w:val="1"/>
      <w:numFmt w:val="bullet"/>
      <w:lvlText w:val="•"/>
      <w:lvlJc w:val="left"/>
      <w:pPr>
        <w:tabs>
          <w:tab w:val="num" w:pos="720"/>
        </w:tabs>
        <w:ind w:left="720" w:hanging="360"/>
      </w:pPr>
      <w:rPr>
        <w:rFonts w:ascii="Arial" w:hAnsi="Arial" w:hint="default"/>
      </w:rPr>
    </w:lvl>
    <w:lvl w:ilvl="1" w:tplc="9AA66470" w:tentative="1">
      <w:start w:val="1"/>
      <w:numFmt w:val="bullet"/>
      <w:lvlText w:val="•"/>
      <w:lvlJc w:val="left"/>
      <w:pPr>
        <w:tabs>
          <w:tab w:val="num" w:pos="1440"/>
        </w:tabs>
        <w:ind w:left="1440" w:hanging="360"/>
      </w:pPr>
      <w:rPr>
        <w:rFonts w:ascii="Arial" w:hAnsi="Arial" w:hint="default"/>
      </w:rPr>
    </w:lvl>
    <w:lvl w:ilvl="2" w:tplc="7B9E033C" w:tentative="1">
      <w:start w:val="1"/>
      <w:numFmt w:val="bullet"/>
      <w:lvlText w:val="•"/>
      <w:lvlJc w:val="left"/>
      <w:pPr>
        <w:tabs>
          <w:tab w:val="num" w:pos="2160"/>
        </w:tabs>
        <w:ind w:left="2160" w:hanging="360"/>
      </w:pPr>
      <w:rPr>
        <w:rFonts w:ascii="Arial" w:hAnsi="Arial" w:hint="default"/>
      </w:rPr>
    </w:lvl>
    <w:lvl w:ilvl="3" w:tplc="7CC8914E" w:tentative="1">
      <w:start w:val="1"/>
      <w:numFmt w:val="bullet"/>
      <w:lvlText w:val="•"/>
      <w:lvlJc w:val="left"/>
      <w:pPr>
        <w:tabs>
          <w:tab w:val="num" w:pos="2880"/>
        </w:tabs>
        <w:ind w:left="2880" w:hanging="360"/>
      </w:pPr>
      <w:rPr>
        <w:rFonts w:ascii="Arial" w:hAnsi="Arial" w:hint="default"/>
      </w:rPr>
    </w:lvl>
    <w:lvl w:ilvl="4" w:tplc="0B2C1136" w:tentative="1">
      <w:start w:val="1"/>
      <w:numFmt w:val="bullet"/>
      <w:lvlText w:val="•"/>
      <w:lvlJc w:val="left"/>
      <w:pPr>
        <w:tabs>
          <w:tab w:val="num" w:pos="3600"/>
        </w:tabs>
        <w:ind w:left="3600" w:hanging="360"/>
      </w:pPr>
      <w:rPr>
        <w:rFonts w:ascii="Arial" w:hAnsi="Arial" w:hint="default"/>
      </w:rPr>
    </w:lvl>
    <w:lvl w:ilvl="5" w:tplc="9F3E7C2A" w:tentative="1">
      <w:start w:val="1"/>
      <w:numFmt w:val="bullet"/>
      <w:lvlText w:val="•"/>
      <w:lvlJc w:val="left"/>
      <w:pPr>
        <w:tabs>
          <w:tab w:val="num" w:pos="4320"/>
        </w:tabs>
        <w:ind w:left="4320" w:hanging="360"/>
      </w:pPr>
      <w:rPr>
        <w:rFonts w:ascii="Arial" w:hAnsi="Arial" w:hint="default"/>
      </w:rPr>
    </w:lvl>
    <w:lvl w:ilvl="6" w:tplc="DEE45D48" w:tentative="1">
      <w:start w:val="1"/>
      <w:numFmt w:val="bullet"/>
      <w:lvlText w:val="•"/>
      <w:lvlJc w:val="left"/>
      <w:pPr>
        <w:tabs>
          <w:tab w:val="num" w:pos="5040"/>
        </w:tabs>
        <w:ind w:left="5040" w:hanging="360"/>
      </w:pPr>
      <w:rPr>
        <w:rFonts w:ascii="Arial" w:hAnsi="Arial" w:hint="default"/>
      </w:rPr>
    </w:lvl>
    <w:lvl w:ilvl="7" w:tplc="FDAAEFCA" w:tentative="1">
      <w:start w:val="1"/>
      <w:numFmt w:val="bullet"/>
      <w:lvlText w:val="•"/>
      <w:lvlJc w:val="left"/>
      <w:pPr>
        <w:tabs>
          <w:tab w:val="num" w:pos="5760"/>
        </w:tabs>
        <w:ind w:left="5760" w:hanging="360"/>
      </w:pPr>
      <w:rPr>
        <w:rFonts w:ascii="Arial" w:hAnsi="Arial" w:hint="default"/>
      </w:rPr>
    </w:lvl>
    <w:lvl w:ilvl="8" w:tplc="CF6AA6C2" w:tentative="1">
      <w:start w:val="1"/>
      <w:numFmt w:val="bullet"/>
      <w:lvlText w:val="•"/>
      <w:lvlJc w:val="left"/>
      <w:pPr>
        <w:tabs>
          <w:tab w:val="num" w:pos="6480"/>
        </w:tabs>
        <w:ind w:left="6480" w:hanging="360"/>
      </w:pPr>
      <w:rPr>
        <w:rFonts w:ascii="Arial" w:hAnsi="Arial" w:hint="default"/>
      </w:rPr>
    </w:lvl>
  </w:abstractNum>
  <w:abstractNum w:abstractNumId="12">
    <w:nsid w:val="67377A49"/>
    <w:multiLevelType w:val="hybridMultilevel"/>
    <w:tmpl w:val="2F22B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A8D7958"/>
    <w:multiLevelType w:val="hybridMultilevel"/>
    <w:tmpl w:val="0804C2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3930E03"/>
    <w:multiLevelType w:val="hybridMultilevel"/>
    <w:tmpl w:val="7B303D2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5"/>
  </w:num>
  <w:num w:numId="3">
    <w:abstractNumId w:val="7"/>
  </w:num>
  <w:num w:numId="4">
    <w:abstractNumId w:val="13"/>
  </w:num>
  <w:num w:numId="5">
    <w:abstractNumId w:val="9"/>
  </w:num>
  <w:num w:numId="6">
    <w:abstractNumId w:val="6"/>
  </w:num>
  <w:num w:numId="7">
    <w:abstractNumId w:val="12"/>
  </w:num>
  <w:num w:numId="8">
    <w:abstractNumId w:val="5"/>
  </w:num>
  <w:num w:numId="9">
    <w:abstractNumId w:val="0"/>
  </w:num>
  <w:num w:numId="10">
    <w:abstractNumId w:val="10"/>
  </w:num>
  <w:num w:numId="11">
    <w:abstractNumId w:val="4"/>
  </w:num>
  <w:num w:numId="12">
    <w:abstractNumId w:val="11"/>
  </w:num>
  <w:num w:numId="13">
    <w:abstractNumId w:val="1"/>
  </w:num>
  <w:num w:numId="14">
    <w:abstractNumId w:val="8"/>
  </w:num>
  <w:num w:numId="15">
    <w:abstractNumId w:val="3"/>
  </w:num>
  <w:num w:numId="16">
    <w:abstractNumId w:val="1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y Byrne">
    <w15:presenceInfo w15:providerId="Windows Live" w15:userId="59034217d5f9f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revisionView w:markup="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16758"/>
    <w:rsid w:val="000209DA"/>
    <w:rsid w:val="00025EFB"/>
    <w:rsid w:val="00093F06"/>
    <w:rsid w:val="000E54E3"/>
    <w:rsid w:val="00105427"/>
    <w:rsid w:val="00163563"/>
    <w:rsid w:val="0019692B"/>
    <w:rsid w:val="001C3C91"/>
    <w:rsid w:val="002176D6"/>
    <w:rsid w:val="00236BD8"/>
    <w:rsid w:val="00237CC8"/>
    <w:rsid w:val="0024429E"/>
    <w:rsid w:val="002510A7"/>
    <w:rsid w:val="0026123A"/>
    <w:rsid w:val="002A2CB7"/>
    <w:rsid w:val="002A2F02"/>
    <w:rsid w:val="002D1FF4"/>
    <w:rsid w:val="002D3AC2"/>
    <w:rsid w:val="002F4624"/>
    <w:rsid w:val="003818B2"/>
    <w:rsid w:val="00394161"/>
    <w:rsid w:val="003A2A8A"/>
    <w:rsid w:val="003D46CE"/>
    <w:rsid w:val="003D7515"/>
    <w:rsid w:val="003E34DD"/>
    <w:rsid w:val="00412D78"/>
    <w:rsid w:val="00422B59"/>
    <w:rsid w:val="00434EF9"/>
    <w:rsid w:val="00447833"/>
    <w:rsid w:val="00475804"/>
    <w:rsid w:val="004868DC"/>
    <w:rsid w:val="00495368"/>
    <w:rsid w:val="0049716F"/>
    <w:rsid w:val="004B168D"/>
    <w:rsid w:val="004C0425"/>
    <w:rsid w:val="004D26DC"/>
    <w:rsid w:val="004E548E"/>
    <w:rsid w:val="0059698F"/>
    <w:rsid w:val="005E2DDD"/>
    <w:rsid w:val="006475C2"/>
    <w:rsid w:val="0067170A"/>
    <w:rsid w:val="00692EBD"/>
    <w:rsid w:val="006D2322"/>
    <w:rsid w:val="006E3D64"/>
    <w:rsid w:val="007844FB"/>
    <w:rsid w:val="007E33A2"/>
    <w:rsid w:val="00862AA2"/>
    <w:rsid w:val="00865D22"/>
    <w:rsid w:val="008A018E"/>
    <w:rsid w:val="008B3DAA"/>
    <w:rsid w:val="008C4F92"/>
    <w:rsid w:val="008D0809"/>
    <w:rsid w:val="008D7933"/>
    <w:rsid w:val="008E1254"/>
    <w:rsid w:val="00910A84"/>
    <w:rsid w:val="00955925"/>
    <w:rsid w:val="0099255A"/>
    <w:rsid w:val="009C6CC7"/>
    <w:rsid w:val="00A72765"/>
    <w:rsid w:val="00AF73A8"/>
    <w:rsid w:val="00B114F4"/>
    <w:rsid w:val="00B43D3F"/>
    <w:rsid w:val="00B559B1"/>
    <w:rsid w:val="00B5737D"/>
    <w:rsid w:val="00B61DCC"/>
    <w:rsid w:val="00B81FB4"/>
    <w:rsid w:val="00B844E8"/>
    <w:rsid w:val="00B90DC4"/>
    <w:rsid w:val="00BC0E0F"/>
    <w:rsid w:val="00BF3781"/>
    <w:rsid w:val="00BF60E7"/>
    <w:rsid w:val="00C303E4"/>
    <w:rsid w:val="00C34062"/>
    <w:rsid w:val="00C37B12"/>
    <w:rsid w:val="00C7063D"/>
    <w:rsid w:val="00CA423A"/>
    <w:rsid w:val="00CA4882"/>
    <w:rsid w:val="00CA5BBD"/>
    <w:rsid w:val="00CB63BC"/>
    <w:rsid w:val="00D06E36"/>
    <w:rsid w:val="00D12C1A"/>
    <w:rsid w:val="00D2289E"/>
    <w:rsid w:val="00D318A8"/>
    <w:rsid w:val="00D67EAE"/>
    <w:rsid w:val="00D81910"/>
    <w:rsid w:val="00D82091"/>
    <w:rsid w:val="00DB4E2B"/>
    <w:rsid w:val="00DC4A75"/>
    <w:rsid w:val="00DE4C2D"/>
    <w:rsid w:val="00DF06DD"/>
    <w:rsid w:val="00DF7C06"/>
    <w:rsid w:val="00E10E85"/>
    <w:rsid w:val="00E20A2D"/>
    <w:rsid w:val="00E368D7"/>
    <w:rsid w:val="00E579BE"/>
    <w:rsid w:val="00E74E95"/>
    <w:rsid w:val="00EE4082"/>
    <w:rsid w:val="00F4382F"/>
    <w:rsid w:val="00F449DD"/>
    <w:rsid w:val="00F74368"/>
    <w:rsid w:val="00F93294"/>
    <w:rsid w:val="00FD67A3"/>
    <w:rsid w:val="00FE7090"/>
    <w:rsid w:val="00FF0E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365E2B7"/>
  <w15:docId w15:val="{C196B9B8-68B7-4567-B0DA-906EF728A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D67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3E34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E7090"/>
  </w:style>
  <w:style w:type="character" w:styleId="CommentReference">
    <w:name w:val="annotation reference"/>
    <w:basedOn w:val="DefaultParagraphFont"/>
    <w:uiPriority w:val="99"/>
    <w:semiHidden/>
    <w:unhideWhenUsed/>
    <w:rsid w:val="00862AA2"/>
    <w:rPr>
      <w:sz w:val="16"/>
      <w:szCs w:val="16"/>
    </w:rPr>
  </w:style>
  <w:style w:type="paragraph" w:styleId="CommentText">
    <w:name w:val="annotation text"/>
    <w:basedOn w:val="Normal"/>
    <w:link w:val="CommentTextChar"/>
    <w:uiPriority w:val="99"/>
    <w:semiHidden/>
    <w:unhideWhenUsed/>
    <w:rsid w:val="00862AA2"/>
    <w:rPr>
      <w:sz w:val="20"/>
      <w:szCs w:val="20"/>
    </w:rPr>
  </w:style>
  <w:style w:type="character" w:customStyle="1" w:styleId="CommentTextChar">
    <w:name w:val="Comment Text Char"/>
    <w:basedOn w:val="DefaultParagraphFont"/>
    <w:link w:val="CommentText"/>
    <w:uiPriority w:val="99"/>
    <w:semiHidden/>
    <w:rsid w:val="00862AA2"/>
    <w:rPr>
      <w:sz w:val="20"/>
      <w:szCs w:val="20"/>
    </w:rPr>
  </w:style>
  <w:style w:type="paragraph" w:styleId="CommentSubject">
    <w:name w:val="annotation subject"/>
    <w:basedOn w:val="CommentText"/>
    <w:next w:val="CommentText"/>
    <w:link w:val="CommentSubjectChar"/>
    <w:uiPriority w:val="99"/>
    <w:semiHidden/>
    <w:unhideWhenUsed/>
    <w:rsid w:val="00862AA2"/>
    <w:rPr>
      <w:b/>
      <w:bCs/>
    </w:rPr>
  </w:style>
  <w:style w:type="character" w:customStyle="1" w:styleId="CommentSubjectChar">
    <w:name w:val="Comment Subject Char"/>
    <w:basedOn w:val="CommentTextChar"/>
    <w:link w:val="CommentSubject"/>
    <w:uiPriority w:val="99"/>
    <w:semiHidden/>
    <w:rsid w:val="00862AA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comments" Target="comments.xml"/><Relationship Id="rId8" Type="http://schemas.microsoft.com/office/2011/relationships/commentsExtended" Target="commentsExtended.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1552</Words>
  <Characters>8849</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Jenny Byrne</cp:lastModifiedBy>
  <cp:revision>3</cp:revision>
  <dcterms:created xsi:type="dcterms:W3CDTF">2016-09-21T10:36:00Z</dcterms:created>
  <dcterms:modified xsi:type="dcterms:W3CDTF">2016-09-22T17:30:00Z</dcterms:modified>
</cp:coreProperties>
</file>